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0F5356FE" w:rsidR="00043360" w:rsidRDefault="00043360" w:rsidP="003B26CB">
      <w:pPr>
        <w:pStyle w:val="CRCoverPage"/>
        <w:tabs>
          <w:tab w:val="right" w:pos="9639"/>
        </w:tabs>
        <w:spacing w:after="0"/>
        <w:rPr>
          <w:b/>
          <w:i/>
          <w:noProof/>
          <w:sz w:val="28"/>
        </w:rPr>
      </w:pPr>
      <w:r>
        <w:rPr>
          <w:b/>
          <w:noProof/>
          <w:sz w:val="24"/>
        </w:rPr>
        <w:t>3GPP TSG-</w:t>
      </w:r>
      <w:r w:rsidR="00B77FCF">
        <w:rPr>
          <w:b/>
          <w:noProof/>
          <w:sz w:val="24"/>
        </w:rPr>
        <w:fldChar w:fldCharType="begin"/>
      </w:r>
      <w:r w:rsidR="00B77FCF">
        <w:rPr>
          <w:b/>
          <w:noProof/>
          <w:sz w:val="24"/>
        </w:rPr>
        <w:instrText xml:space="preserve"> DOCPROPERTY  TSG/WGRef  \* MERGEFORMAT </w:instrText>
      </w:r>
      <w:r w:rsidR="00B77FCF">
        <w:rPr>
          <w:b/>
          <w:noProof/>
          <w:sz w:val="24"/>
        </w:rPr>
        <w:fldChar w:fldCharType="separate"/>
      </w:r>
      <w:r>
        <w:rPr>
          <w:b/>
          <w:noProof/>
          <w:sz w:val="24"/>
        </w:rPr>
        <w:t>CT</w:t>
      </w:r>
      <w:r w:rsidR="00B77FCF">
        <w:rPr>
          <w:b/>
          <w:noProof/>
          <w:sz w:val="24"/>
        </w:rPr>
        <w:fldChar w:fldCharType="end"/>
      </w:r>
      <w:r>
        <w:rPr>
          <w:b/>
          <w:noProof/>
          <w:sz w:val="24"/>
        </w:rPr>
        <w:t xml:space="preserve"> WG3 Meeting #</w:t>
      </w:r>
      <w:r w:rsidR="00B77FCF">
        <w:rPr>
          <w:b/>
          <w:noProof/>
          <w:sz w:val="24"/>
        </w:rPr>
        <w:fldChar w:fldCharType="begin"/>
      </w:r>
      <w:r w:rsidR="00B77FCF">
        <w:rPr>
          <w:b/>
          <w:noProof/>
          <w:sz w:val="24"/>
        </w:rPr>
        <w:instrText xml:space="preserve"> DOCPROPERTY  MtgSeq  \* MERGEFORMAT </w:instrText>
      </w:r>
      <w:r w:rsidR="00B77FCF">
        <w:rPr>
          <w:b/>
          <w:noProof/>
          <w:sz w:val="24"/>
        </w:rPr>
        <w:fldChar w:fldCharType="separate"/>
      </w:r>
      <w:r>
        <w:rPr>
          <w:b/>
          <w:noProof/>
          <w:sz w:val="24"/>
        </w:rPr>
        <w:t>125</w:t>
      </w:r>
      <w:r w:rsidR="00B77FCF">
        <w:rPr>
          <w:b/>
          <w:noProof/>
          <w:sz w:val="24"/>
        </w:rPr>
        <w:fldChar w:fldCharType="end"/>
      </w:r>
      <w:r>
        <w:rPr>
          <w:b/>
          <w:i/>
          <w:noProof/>
          <w:sz w:val="28"/>
        </w:rPr>
        <w:tab/>
      </w:r>
      <w:r w:rsidR="00B77FCF">
        <w:rPr>
          <w:b/>
          <w:i/>
          <w:noProof/>
          <w:sz w:val="28"/>
        </w:rPr>
        <w:fldChar w:fldCharType="begin"/>
      </w:r>
      <w:r w:rsidR="00B77FCF">
        <w:rPr>
          <w:b/>
          <w:i/>
          <w:noProof/>
          <w:sz w:val="28"/>
        </w:rPr>
        <w:instrText xml:space="preserve"> DOCPROPERTY  Tdoc#  \* MERGEFORMAT </w:instrText>
      </w:r>
      <w:r w:rsidR="00B77FCF">
        <w:rPr>
          <w:b/>
          <w:i/>
          <w:noProof/>
          <w:sz w:val="28"/>
        </w:rPr>
        <w:fldChar w:fldCharType="separate"/>
      </w:r>
      <w:r>
        <w:rPr>
          <w:b/>
          <w:i/>
          <w:noProof/>
          <w:sz w:val="28"/>
        </w:rPr>
        <w:t>C3-225</w:t>
      </w:r>
      <w:r w:rsidR="00D91E02">
        <w:rPr>
          <w:b/>
          <w:i/>
          <w:noProof/>
          <w:sz w:val="28"/>
        </w:rPr>
        <w:t>204</w:t>
      </w:r>
      <w:r w:rsidR="00B77FCF">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B77FCF">
        <w:rPr>
          <w:b/>
          <w:noProof/>
          <w:sz w:val="24"/>
        </w:rPr>
        <w:fldChar w:fldCharType="begin"/>
      </w:r>
      <w:r w:rsidR="00B77FCF">
        <w:rPr>
          <w:b/>
          <w:noProof/>
          <w:sz w:val="24"/>
        </w:rPr>
        <w:instrText xml:space="preserve"> DOCPROPERTY  StartDate  \* MERGEFORMAT </w:instrText>
      </w:r>
      <w:r w:rsidR="00B77FCF">
        <w:rPr>
          <w:b/>
          <w:noProof/>
          <w:sz w:val="24"/>
        </w:rPr>
        <w:fldChar w:fldCharType="separate"/>
      </w:r>
      <w:r>
        <w:rPr>
          <w:b/>
          <w:noProof/>
          <w:sz w:val="24"/>
        </w:rPr>
        <w:t>14th</w:t>
      </w:r>
      <w:r w:rsidR="00B77FCF">
        <w:rPr>
          <w:b/>
          <w:noProof/>
          <w:sz w:val="24"/>
        </w:rPr>
        <w:fldChar w:fldCharType="end"/>
      </w:r>
      <w:r>
        <w:rPr>
          <w:b/>
          <w:noProof/>
          <w:sz w:val="24"/>
        </w:rPr>
        <w:t xml:space="preserve"> - </w:t>
      </w:r>
      <w:r w:rsidR="00B77FCF">
        <w:rPr>
          <w:b/>
          <w:noProof/>
          <w:sz w:val="24"/>
        </w:rPr>
        <w:fldChar w:fldCharType="begin"/>
      </w:r>
      <w:r w:rsidR="00B77FCF">
        <w:rPr>
          <w:b/>
          <w:noProof/>
          <w:sz w:val="24"/>
        </w:rPr>
        <w:instrText xml:space="preserve"> DOCPROPERTY  EndDate  \* MERGEFORMAT </w:instrText>
      </w:r>
      <w:r w:rsidR="00B77FCF">
        <w:rPr>
          <w:b/>
          <w:noProof/>
          <w:sz w:val="24"/>
        </w:rPr>
        <w:fldChar w:fldCharType="separate"/>
      </w:r>
      <w:r>
        <w:rPr>
          <w:b/>
          <w:noProof/>
          <w:sz w:val="24"/>
        </w:rPr>
        <w:t>18th</w:t>
      </w:r>
      <w:r w:rsidR="00B77FCF">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23B92" w:rsidR="001E41F3" w:rsidRPr="00410371" w:rsidRDefault="00D16FF6" w:rsidP="00C8066A">
            <w:pPr>
              <w:pStyle w:val="CRCoverPage"/>
              <w:spacing w:after="0"/>
              <w:jc w:val="right"/>
              <w:rPr>
                <w:b/>
                <w:noProof/>
                <w:sz w:val="28"/>
              </w:rPr>
            </w:pPr>
            <w:r w:rsidRPr="000B61FB">
              <w:rPr>
                <w:b/>
                <w:sz w:val="28"/>
              </w:rPr>
              <w:t>29.5</w:t>
            </w:r>
            <w:r w:rsidR="00C8066A">
              <w:rPr>
                <w:b/>
                <w:sz w:val="28"/>
              </w:rPr>
              <w:t>1</w:t>
            </w:r>
            <w:r>
              <w:rPr>
                <w:b/>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3BD5F" w:rsidR="001E41F3" w:rsidRPr="00D16FF6" w:rsidRDefault="0087336D" w:rsidP="009B356B">
            <w:pPr>
              <w:pStyle w:val="CRCoverPage"/>
              <w:spacing w:after="0"/>
              <w:rPr>
                <w:rFonts w:eastAsiaTheme="minorEastAsia"/>
                <w:b/>
                <w:sz w:val="28"/>
              </w:rPr>
            </w:pPr>
            <w:r>
              <w:rPr>
                <w:rFonts w:eastAsiaTheme="minorEastAsia"/>
                <w:b/>
                <w:sz w:val="28"/>
              </w:rPr>
              <w:t>0</w:t>
            </w:r>
            <w:r w:rsidR="009B356B">
              <w:rPr>
                <w:rFonts w:eastAsiaTheme="minorEastAsia"/>
                <w:b/>
                <w:sz w:val="28"/>
              </w:rPr>
              <w:t>437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4184F" w:rsidR="001E41F3" w:rsidRPr="00410371" w:rsidRDefault="00D16FF6" w:rsidP="00C8066A">
            <w:pPr>
              <w:pStyle w:val="CRCoverPage"/>
              <w:spacing w:after="0"/>
              <w:jc w:val="center"/>
              <w:rPr>
                <w:noProof/>
                <w:sz w:val="28"/>
              </w:rPr>
            </w:pPr>
            <w:r w:rsidRPr="000B61FB">
              <w:rPr>
                <w:b/>
                <w:sz w:val="28"/>
              </w:rPr>
              <w:t>17.</w:t>
            </w:r>
            <w:r w:rsidR="00C8066A">
              <w:rPr>
                <w:b/>
                <w:sz w:val="28"/>
              </w:rPr>
              <w:t>6</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EB5B8" w:rsidR="001E41F3" w:rsidRDefault="00C8066A" w:rsidP="00A8232E">
            <w:pPr>
              <w:pStyle w:val="CRCoverPage"/>
              <w:spacing w:after="0"/>
              <w:ind w:left="100"/>
              <w:rPr>
                <w:noProof/>
              </w:rPr>
            </w:pPr>
            <w:r>
              <w:t>useless AF transaction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FF66" w:rsidR="001E41F3" w:rsidRDefault="00C8066A">
            <w:pPr>
              <w:pStyle w:val="CRCoverPage"/>
              <w:spacing w:after="0"/>
              <w:ind w:left="100"/>
              <w:rPr>
                <w:noProof/>
              </w:rPr>
            </w:pPr>
            <w:r w:rsidRPr="00C8066A">
              <w:t>5GS_Ph1-CT</w:t>
            </w:r>
            <w: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1219E" w:rsidR="001E41F3" w:rsidRDefault="00CA3DBB"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7534C" w:rsidR="001E41F3" w:rsidRDefault="00D16FF6" w:rsidP="00C8066A">
            <w:pPr>
              <w:pStyle w:val="CRCoverPage"/>
              <w:spacing w:after="0"/>
              <w:ind w:left="100"/>
              <w:rPr>
                <w:noProof/>
              </w:rPr>
            </w:pPr>
            <w:r w:rsidRPr="000B61FB">
              <w:t>Rel-1</w:t>
            </w:r>
            <w:r w:rsidR="00C8066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121B8" w14:textId="4984274B" w:rsidR="00C8066A" w:rsidRDefault="005C2134" w:rsidP="00B106FF">
            <w:pPr>
              <w:pStyle w:val="CRCoverPage"/>
              <w:spacing w:after="0"/>
              <w:ind w:left="100"/>
            </w:pPr>
            <w:r>
              <w:t xml:space="preserve">Undefined terminology </w:t>
            </w:r>
            <w:r w:rsidR="00C8066A">
              <w:t xml:space="preserve">“AF transaction identifier” </w:t>
            </w:r>
            <w:r>
              <w:t xml:space="preserve">is </w:t>
            </w:r>
            <w:r w:rsidR="00C8066A">
              <w:t>metioned in clauses 4.2.2.8 and 4.2.3.8.</w:t>
            </w:r>
          </w:p>
          <w:p w14:paraId="708AA7DE" w14:textId="757CE8EF" w:rsidR="00320616" w:rsidRDefault="00C8066A" w:rsidP="00B106FF">
            <w:pPr>
              <w:pStyle w:val="CRCoverPage"/>
              <w:spacing w:after="0"/>
              <w:ind w:left="100"/>
              <w:rPr>
                <w:noProof/>
                <w:lang w:eastAsia="zh-CN"/>
              </w:rPr>
            </w:pPr>
            <w:r>
              <w:t xml:space="preserve"> </w:t>
            </w:r>
          </w:p>
        </w:tc>
      </w:tr>
      <w:tr w:rsidR="001E41F3" w14:paraId="4CA74D09" w14:textId="77777777" w:rsidTr="00547111">
        <w:tc>
          <w:tcPr>
            <w:tcW w:w="2694" w:type="dxa"/>
            <w:gridSpan w:val="2"/>
            <w:tcBorders>
              <w:left w:val="single" w:sz="4" w:space="0" w:color="auto"/>
            </w:tcBorders>
          </w:tcPr>
          <w:p w14:paraId="2D0866D6" w14:textId="4A77644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4E3AB" w14:textId="5146DBB9" w:rsidR="00320616" w:rsidRDefault="00C8066A">
            <w:pPr>
              <w:pStyle w:val="CRCoverPage"/>
              <w:spacing w:after="0"/>
              <w:ind w:left="100"/>
              <w:rPr>
                <w:noProof/>
                <w:lang w:eastAsia="zh-CN"/>
              </w:rPr>
            </w:pPr>
            <w:r>
              <w:rPr>
                <w:rFonts w:hint="eastAsia"/>
                <w:noProof/>
                <w:lang w:eastAsia="zh-CN"/>
              </w:rPr>
              <w:t xml:space="preserve">Remove the useless </w:t>
            </w:r>
            <w:r>
              <w:t>“AF transaction identifier”.</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BBB2" w:rsidR="001E41F3" w:rsidRDefault="00C8066A" w:rsidP="00320616">
            <w:pPr>
              <w:pStyle w:val="CRCoverPage"/>
              <w:spacing w:after="0"/>
              <w:ind w:left="100"/>
              <w:rPr>
                <w:noProof/>
                <w:lang w:eastAsia="zh-CN"/>
              </w:rPr>
            </w:pPr>
            <w:r>
              <w:rPr>
                <w:noProof/>
                <w:lang w:eastAsia="zh-CN"/>
              </w:rPr>
              <w:t>U</w:t>
            </w:r>
            <w:r>
              <w:rPr>
                <w:rFonts w:hint="eastAsia"/>
                <w:noProof/>
                <w:lang w:eastAsia="zh-CN"/>
              </w:rPr>
              <w:t xml:space="preserve">seless </w:t>
            </w:r>
            <w:r>
              <w:t>“AF transaction identifier”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F9077" w:rsidR="001E41F3" w:rsidRDefault="00C8066A" w:rsidP="00C8066A">
            <w:pPr>
              <w:pStyle w:val="CRCoverPage"/>
              <w:spacing w:after="0"/>
              <w:ind w:left="100"/>
              <w:rPr>
                <w:noProof/>
                <w:lang w:eastAsia="zh-CN"/>
              </w:rPr>
            </w:pPr>
            <w:r>
              <w:t>4.2.2.8, 4.2.3.8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459DA3" w14:textId="77777777" w:rsidR="00C8066A" w:rsidRDefault="00C8066A" w:rsidP="00C8066A">
      <w:pPr>
        <w:pStyle w:val="40"/>
      </w:pPr>
      <w:bookmarkStart w:id="2" w:name="_Toc28012316"/>
      <w:bookmarkStart w:id="3" w:name="_Toc36038259"/>
      <w:bookmarkStart w:id="4" w:name="_Toc45133524"/>
      <w:bookmarkStart w:id="5" w:name="_Toc51762278"/>
      <w:bookmarkStart w:id="6" w:name="_Toc59016849"/>
      <w:bookmarkStart w:id="7" w:name="_Toc113008915"/>
      <w:bookmarkStart w:id="8" w:name="_Hlk513114331"/>
      <w:r>
        <w:t>4.2.2.8</w:t>
      </w:r>
      <w:r>
        <w:tab/>
        <w:t>Initial provisioning of traffic routing information</w:t>
      </w:r>
      <w:bookmarkEnd w:id="2"/>
      <w:bookmarkEnd w:id="3"/>
      <w:bookmarkEnd w:id="4"/>
      <w:bookmarkEnd w:id="5"/>
      <w:bookmarkEnd w:id="6"/>
      <w:bookmarkEnd w:id="7"/>
    </w:p>
    <w:p w14:paraId="25BD46B1" w14:textId="77777777" w:rsidR="00C8066A" w:rsidRDefault="00C8066A" w:rsidP="00C8066A">
      <w:r>
        <w:t xml:space="preserve">This procedure is used by a </w:t>
      </w:r>
      <w:r>
        <w:rPr>
          <w:noProof/>
        </w:rPr>
        <w:t>NF service consumer</w:t>
      </w:r>
      <w:r>
        <w:t xml:space="preserve"> to:</w:t>
      </w:r>
    </w:p>
    <w:p w14:paraId="694DAAEC" w14:textId="77777777" w:rsidR="00C8066A" w:rsidRDefault="00C8066A" w:rsidP="00C8066A">
      <w:pPr>
        <w:pStyle w:val="B10"/>
      </w:pPr>
      <w:r>
        <w:t>-</w:t>
      </w:r>
      <w:r>
        <w:tab/>
        <w:t>influence SMF traffic routing decisions to a local access to a Data Network identified by a DNAI; and/or</w:t>
      </w:r>
    </w:p>
    <w:p w14:paraId="63A30988" w14:textId="77777777" w:rsidR="00C8066A" w:rsidRDefault="00C8066A" w:rsidP="00C8066A">
      <w:pPr>
        <w:pStyle w:val="B10"/>
      </w:pPr>
      <w:r>
        <w:t>-</w:t>
      </w:r>
      <w:r>
        <w:tab/>
        <w:t>request subscriptions to notifications about UP path management events related to the PDU session,</w:t>
      </w:r>
    </w:p>
    <w:p w14:paraId="00B19288" w14:textId="77777777" w:rsidR="00C8066A" w:rsidRDefault="00C8066A" w:rsidP="00C8066A">
      <w:r>
        <w:t>when "InfluenceOnTrafficRouting" feature is supported.</w:t>
      </w:r>
    </w:p>
    <w:p w14:paraId="374F2301" w14:textId="77777777" w:rsidR="00C8066A" w:rsidRDefault="00C8066A" w:rsidP="00C8066A">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71FEAEA9" w14:textId="77777777" w:rsidR="00C8066A" w:rsidRDefault="00C8066A" w:rsidP="00C8066A">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27F71C5" w14:textId="77777777" w:rsidR="00C8066A" w:rsidRDefault="00C8066A" w:rsidP="00C8066A">
      <w:r>
        <w:t xml:space="preserve">The </w:t>
      </w:r>
      <w:r>
        <w:rPr>
          <w:noProof/>
        </w:rPr>
        <w:t>NF service consumer</w:t>
      </w:r>
      <w:r>
        <w:t xml:space="preserve"> may include traffic routing requirements together with service information.</w:t>
      </w:r>
    </w:p>
    <w:p w14:paraId="7E3C6D73" w14:textId="77777777" w:rsidR="00C8066A" w:rsidRDefault="00C8066A" w:rsidP="00C8066A">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6F3FE1A4" w14:textId="77777777" w:rsidR="00C8066A" w:rsidRDefault="00C8066A" w:rsidP="00C8066A">
      <w:pPr>
        <w:pStyle w:val="B10"/>
      </w:pPr>
      <w:r>
        <w:t>a)</w:t>
      </w:r>
      <w:r>
        <w:rPr>
          <w:lang w:eastAsia="zh-CN"/>
        </w:rPr>
        <w:tab/>
      </w:r>
      <w:r>
        <w:t>A list of routes to locations of applications in the "routeToLocs" attribute. Each element of the list shall contain:</w:t>
      </w:r>
    </w:p>
    <w:p w14:paraId="00C03D01" w14:textId="77777777" w:rsidR="00C8066A" w:rsidRDefault="00C8066A" w:rsidP="00C8066A">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69F0FC8B" w14:textId="77777777" w:rsidR="00C8066A" w:rsidRDefault="00C8066A" w:rsidP="00C8066A">
      <w:pPr>
        <w:pStyle w:val="B2"/>
      </w:pPr>
      <w:r>
        <w:rPr>
          <w:lang w:eastAsia="zh-CN"/>
        </w:rPr>
        <w:t>-</w:t>
      </w:r>
      <w:r>
        <w:rPr>
          <w:lang w:eastAsia="zh-CN"/>
        </w:rPr>
        <w:tab/>
      </w:r>
      <w:r>
        <w:t>a routing profile identifier in the "routeProfId" attribute, and/or the explicit routing information in the "routeInfo" attribute.</w:t>
      </w:r>
    </w:p>
    <w:p w14:paraId="5D154EA4" w14:textId="77777777" w:rsidR="00C8066A" w:rsidRDefault="00C8066A" w:rsidP="00C8066A">
      <w:pPr>
        <w:rPr>
          <w:lang w:eastAsia="zh-CN"/>
        </w:rPr>
      </w:pPr>
      <w:r>
        <w:t xml:space="preserve">The </w:t>
      </w:r>
      <w:r>
        <w:rPr>
          <w:noProof/>
        </w:rPr>
        <w:t>NF service consumer</w:t>
      </w:r>
      <w:r>
        <w:t xml:space="preserve"> may include in the "afRoutReq" attribute:</w:t>
      </w:r>
    </w:p>
    <w:p w14:paraId="1576CF55" w14:textId="77777777" w:rsidR="00C8066A" w:rsidRDefault="00C8066A" w:rsidP="00C8066A">
      <w:pPr>
        <w:pStyle w:val="B10"/>
      </w:pPr>
      <w:r>
        <w:t>a)</w:t>
      </w:r>
      <w:r>
        <w:rPr>
          <w:lang w:eastAsia="zh-CN"/>
        </w:rPr>
        <w:tab/>
      </w:r>
      <w:r>
        <w:t>Indication of application relocation possibility in the "appReloc" attribute.</w:t>
      </w:r>
    </w:p>
    <w:p w14:paraId="09FCBCFC" w14:textId="77777777" w:rsidR="00C8066A" w:rsidRDefault="00C8066A" w:rsidP="00C8066A">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3FEABF80" w14:textId="77777777" w:rsidR="00C8066A" w:rsidRDefault="00C8066A" w:rsidP="00C8066A">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BC174EE" w14:textId="77777777" w:rsidR="00C8066A" w:rsidRDefault="00C8066A" w:rsidP="00C8066A">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37AFA9B9" w14:textId="77777777" w:rsidR="00C8066A" w:rsidRDefault="00C8066A" w:rsidP="00C8066A">
      <w:pPr>
        <w:pStyle w:val="B10"/>
      </w:pPr>
      <w:r>
        <w:t>e)</w:t>
      </w:r>
      <w:r>
        <w:tab/>
        <w:t>If the SimultConnectivity feature is supported:</w:t>
      </w:r>
    </w:p>
    <w:p w14:paraId="690F012F" w14:textId="77777777" w:rsidR="00C8066A" w:rsidRDefault="00C8066A" w:rsidP="00C8066A">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7FAD6640" w14:textId="77777777" w:rsidR="00C8066A" w:rsidRDefault="00C8066A" w:rsidP="00C8066A">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3A38A0F5" w14:textId="77777777" w:rsidR="00C8066A" w:rsidRDefault="00C8066A" w:rsidP="00C8066A">
      <w:pPr>
        <w:pStyle w:val="B10"/>
      </w:pPr>
      <w:r>
        <w:t>f)</w:t>
      </w:r>
      <w:r>
        <w:tab/>
        <w:t>EAS IP replacement information in the "easIpReplaceInfos" attribute if the EASIPreplacement feature is supported.</w:t>
      </w:r>
    </w:p>
    <w:p w14:paraId="2983ACA6" w14:textId="77777777" w:rsidR="00C8066A" w:rsidRDefault="00C8066A" w:rsidP="00C8066A">
      <w:pPr>
        <w:pStyle w:val="B10"/>
      </w:pPr>
      <w:r>
        <w:t>g)</w:t>
      </w:r>
      <w:r>
        <w:tab/>
        <w:t>Indication of EAS rediscovery in the "easRedisInd" attribute if the EASDiscovery feature is supported.</w:t>
      </w:r>
    </w:p>
    <w:p w14:paraId="3B832762" w14:textId="77777777" w:rsidR="00C8066A" w:rsidRDefault="00C8066A" w:rsidP="00C8066A">
      <w:pPr>
        <w:pStyle w:val="B10"/>
      </w:pPr>
      <w:r>
        <w:t>h)</w:t>
      </w:r>
      <w:r>
        <w:tab/>
        <w:t xml:space="preserve">Maximum allowed user plane latency in the "maxAllowedUpLat" attribute if the </w:t>
      </w:r>
      <w:r>
        <w:rPr>
          <w:lang w:eastAsia="zh-CN"/>
        </w:rPr>
        <w:t>AF_latency feature is supported.</w:t>
      </w:r>
    </w:p>
    <w:p w14:paraId="318AB497" w14:textId="77777777" w:rsidR="00C8066A" w:rsidRDefault="00C8066A" w:rsidP="00C8066A">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13EE477" w14:textId="77777777" w:rsidR="00C8066A" w:rsidRDefault="00C8066A" w:rsidP="00C8066A">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54CF7A60" w14:textId="77777777" w:rsidR="00C8066A" w:rsidRDefault="00C8066A" w:rsidP="00C8066A">
      <w:pPr>
        <w:pStyle w:val="B10"/>
      </w:pPr>
      <w:r>
        <w:t>-</w:t>
      </w:r>
      <w:r>
        <w:tab/>
        <w:t>notifications of early and/or late DNAI change, using the attribute "dnaiChgType" indicating whether the subscription is for "EARLY", "LATE" or "EARLY_LATE";</w:t>
      </w:r>
    </w:p>
    <w:p w14:paraId="3696AA37" w14:textId="77777777" w:rsidR="00C8066A" w:rsidRDefault="00C8066A" w:rsidP="00C8066A">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D0CC4B0" w14:textId="77777777" w:rsidR="00C8066A" w:rsidRDefault="00C8066A" w:rsidP="00C8066A">
      <w:pPr>
        <w:pStyle w:val="B10"/>
        <w:rPr>
          <w:lang w:eastAsia="zh-CN"/>
        </w:rPr>
      </w:pPr>
      <w:r>
        <w:t>-</w:t>
      </w:r>
      <w:r>
        <w:tab/>
        <w:t xml:space="preserve">the notification correlation identifier assigned by the </w:t>
      </w:r>
      <w:r>
        <w:rPr>
          <w:noProof/>
        </w:rPr>
        <w:t>NF service consumer</w:t>
      </w:r>
      <w:r>
        <w:t xml:space="preserve"> in the "notifCorreId" attribute.</w:t>
      </w:r>
    </w:p>
    <w:p w14:paraId="7DE2836D" w14:textId="77777777" w:rsidR="00C8066A" w:rsidRDefault="00C8066A" w:rsidP="00C8066A">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75D8F796" w14:textId="77777777" w:rsidR="00C8066A" w:rsidRDefault="00C8066A" w:rsidP="00C8066A">
      <w:r>
        <w:rPr>
          <w:lang w:eastAsia="de-DE"/>
        </w:rPr>
        <w:t xml:space="preserve">When the feature </w:t>
      </w:r>
      <w:r>
        <w:t>"</w:t>
      </w:r>
      <w:r>
        <w:rPr>
          <w:noProof/>
          <w:lang w:eastAsia="zh-CN"/>
        </w:rPr>
        <w:t>RoutingReqOutcome</w:t>
      </w:r>
      <w:r>
        <w:t>" is supported:</w:t>
      </w:r>
    </w:p>
    <w:p w14:paraId="1F9F3399" w14:textId="77777777" w:rsidR="00C8066A" w:rsidRDefault="00C8066A" w:rsidP="00C8066A">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398B4308" w14:textId="77777777" w:rsidR="00C8066A" w:rsidRDefault="00C8066A" w:rsidP="00C8066A">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E976A91" w14:textId="77777777" w:rsidR="00C8066A" w:rsidRDefault="00C8066A" w:rsidP="00C8066A">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01DFFC4B" w14:textId="77777777" w:rsidR="00C8066A" w:rsidRDefault="00C8066A" w:rsidP="00C8066A">
      <w:r>
        <w:rPr>
          <w:lang w:eastAsia="de-DE"/>
        </w:rPr>
        <w:t xml:space="preserve">The PCF shall reply to the </w:t>
      </w:r>
      <w:r>
        <w:rPr>
          <w:noProof/>
        </w:rPr>
        <w:t>NF service consumer</w:t>
      </w:r>
      <w:r>
        <w:rPr>
          <w:lang w:eastAsia="de-DE"/>
        </w:rPr>
        <w:t xml:space="preserve"> as described in </w:t>
      </w:r>
      <w:r>
        <w:t>clause 4.2.2.2.</w:t>
      </w:r>
    </w:p>
    <w:p w14:paraId="08DE84E5" w14:textId="77777777" w:rsidR="00C8066A" w:rsidRDefault="00C8066A" w:rsidP="00C8066A">
      <w:r>
        <w:t>The PCF shall store the routing requirements included in the "afRoutReq</w:t>
      </w:r>
      <w:r>
        <w:rPr>
          <w:rStyle w:val="B1Char"/>
        </w:rPr>
        <w:t>" attribute</w:t>
      </w:r>
      <w:r>
        <w:t>.</w:t>
      </w:r>
    </w:p>
    <w:p w14:paraId="5B9CE8C9" w14:textId="4E8862EE" w:rsidR="00C8066A" w:rsidRDefault="00C8066A" w:rsidP="00C8066A">
      <w:r>
        <w:t>The PCF shall check whether the received routing requirements requires PCC rules to be created or provisioned to include or modify traffic steering policies</w:t>
      </w:r>
      <w:del w:id="9" w:author="ZTE" w:date="2022-10-28T17:10:00Z">
        <w:r w:rsidDel="00C8066A">
          <w:delText>, the AF transaction identifier</w:delText>
        </w:r>
      </w:del>
      <w:r>
        <w:t xml:space="preserve"> and the application relocation possibility </w:t>
      </w:r>
      <w:r>
        <w:rPr>
          <w:lang w:eastAsia="zh-CN"/>
        </w:rPr>
        <w:t>as specified in 3GPP TS 29.513 [7]</w:t>
      </w:r>
      <w:r>
        <w:t>. Provisioning of PCC rules to the SMF shall be carried out as specified in 3GPP TS 29.512 [8].</w:t>
      </w:r>
    </w:p>
    <w:p w14:paraId="2D9B3C35" w14:textId="77777777" w:rsidR="00C8066A" w:rsidRDefault="00C8066A" w:rsidP="00C8066A">
      <w:pPr>
        <w:pStyle w:val="NO"/>
      </w:pPr>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bookmarkEnd w:id="8"/>
    <w:p w14:paraId="5C5BD4B1" w14:textId="77777777" w:rsidR="00B106FF" w:rsidRPr="00C8066A" w:rsidRDefault="00B106FF" w:rsidP="00B106FF"/>
    <w:p w14:paraId="398AC22A" w14:textId="77777777" w:rsidR="00320616" w:rsidRPr="000B61FB" w:rsidRDefault="00320616" w:rsidP="0032061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2640BA28" w14:textId="77777777" w:rsidR="00C8066A" w:rsidRDefault="00C8066A" w:rsidP="00C8066A">
      <w:pPr>
        <w:pStyle w:val="40"/>
      </w:pPr>
      <w:bookmarkStart w:id="10" w:name="_Toc28012344"/>
      <w:bookmarkStart w:id="11" w:name="_Toc36038291"/>
      <w:bookmarkStart w:id="12" w:name="_Toc45133558"/>
      <w:bookmarkStart w:id="13" w:name="_Toc51762312"/>
      <w:bookmarkStart w:id="14" w:name="_Toc59016883"/>
      <w:bookmarkStart w:id="15" w:name="_Toc113008953"/>
      <w:r>
        <w:t>4.2.3.8</w:t>
      </w:r>
      <w:r>
        <w:tab/>
        <w:t>Update of traffic routing information</w:t>
      </w:r>
      <w:bookmarkEnd w:id="10"/>
      <w:bookmarkEnd w:id="11"/>
      <w:bookmarkEnd w:id="12"/>
      <w:bookmarkEnd w:id="13"/>
      <w:bookmarkEnd w:id="14"/>
      <w:bookmarkEnd w:id="15"/>
    </w:p>
    <w:p w14:paraId="1C3256AB" w14:textId="77777777" w:rsidR="00C8066A" w:rsidRDefault="00C8066A" w:rsidP="00C8066A">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52339232" w14:textId="77777777" w:rsidR="00C8066A" w:rsidRDefault="00C8066A" w:rsidP="00C8066A">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1F7C6B39" w14:textId="77777777" w:rsidR="00C8066A" w:rsidRDefault="00C8066A" w:rsidP="00C8066A">
      <w:r>
        <w:t xml:space="preserve">When the "URLLC" feature is supported, this procedure may be used to modify (create, delete, update) the indication </w:t>
      </w:r>
      <w:r>
        <w:rPr>
          <w:lang w:eastAsia="zh-CN"/>
        </w:rPr>
        <w:t>of UE IP address preservation</w:t>
      </w:r>
      <w:r>
        <w:t>.</w:t>
      </w:r>
    </w:p>
    <w:p w14:paraId="032A2222" w14:textId="77777777" w:rsidR="00C8066A" w:rsidRDefault="00C8066A" w:rsidP="00C8066A">
      <w:r>
        <w:t xml:space="preserve">When the </w:t>
      </w:r>
      <w:bookmarkStart w:id="16" w:name="_Hlk94535316"/>
      <w:r>
        <w:t xml:space="preserve">"EASIPreplacement" feature is supported, this procedure may be used to modify </w:t>
      </w:r>
      <w:bookmarkEnd w:id="16"/>
      <w:r>
        <w:t>(initially provide, delete, update) the EAS IP replacement information to the PCF.</w:t>
      </w:r>
      <w:bookmarkStart w:id="17" w:name="_Hlk94535425"/>
      <w:bookmarkEnd w:id="17"/>
    </w:p>
    <w:p w14:paraId="026C1D37" w14:textId="77777777" w:rsidR="00C8066A" w:rsidRDefault="00C8066A" w:rsidP="00C8066A">
      <w:r>
        <w:t xml:space="preserve">The </w:t>
      </w:r>
      <w:r>
        <w:rPr>
          <w:noProof/>
        </w:rPr>
        <w:t>NF service consumer</w:t>
      </w:r>
      <w:r>
        <w:t xml:space="preserve"> shall use the HTTP PATCH method.</w:t>
      </w:r>
    </w:p>
    <w:p w14:paraId="08A97691" w14:textId="77777777" w:rsidR="00C8066A" w:rsidRDefault="00C8066A" w:rsidP="00C8066A">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p>
    <w:p w14:paraId="683649E6" w14:textId="77777777" w:rsidR="00C8066A" w:rsidRDefault="00C8066A" w:rsidP="00C8066A">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5BDDBBC" w14:textId="77777777" w:rsidR="00C8066A" w:rsidRDefault="00C8066A" w:rsidP="00C8066A">
      <w:r>
        <w:rPr>
          <w:lang w:eastAsia="de-DE"/>
        </w:rPr>
        <w:t xml:space="preserve">When the feature </w:t>
      </w:r>
      <w:r>
        <w:t>"</w:t>
      </w:r>
      <w:r>
        <w:rPr>
          <w:noProof/>
          <w:lang w:eastAsia="zh-CN"/>
        </w:rPr>
        <w:t>RoutingReqOutcome</w:t>
      </w:r>
      <w:r>
        <w:t>" is supported:</w:t>
      </w:r>
    </w:p>
    <w:p w14:paraId="5FA38121" w14:textId="77777777" w:rsidR="00C8066A" w:rsidRDefault="00C8066A" w:rsidP="00C8066A">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1E9DB3EB" w14:textId="77777777" w:rsidR="00C8066A" w:rsidRDefault="00C8066A" w:rsidP="00C8066A">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230C0B8D" w14:textId="77777777" w:rsidR="00C8066A" w:rsidRDefault="00C8066A" w:rsidP="00C8066A">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2023D726" w14:textId="77777777" w:rsidR="00C8066A" w:rsidRDefault="00C8066A" w:rsidP="00C8066A">
      <w:r>
        <w:rPr>
          <w:lang w:eastAsia="de-DE"/>
        </w:rPr>
        <w:t xml:space="preserve">The PCF shall reply to the </w:t>
      </w:r>
      <w:r>
        <w:rPr>
          <w:noProof/>
        </w:rPr>
        <w:t>NF service consumer</w:t>
      </w:r>
      <w:r>
        <w:rPr>
          <w:lang w:eastAsia="de-DE"/>
        </w:rPr>
        <w:t xml:space="preserve"> as described in </w:t>
      </w:r>
      <w:r>
        <w:t>clause 4.2.3.2.</w:t>
      </w:r>
    </w:p>
    <w:p w14:paraId="1A0185C1" w14:textId="77777777" w:rsidR="00C8066A" w:rsidRDefault="00C8066A" w:rsidP="00C8066A">
      <w:r>
        <w:t>The PCF shall store the application routing requirements included in the "afRoutReq</w:t>
      </w:r>
      <w:r>
        <w:rPr>
          <w:rStyle w:val="B1Char"/>
        </w:rPr>
        <w:t>" attribute</w:t>
      </w:r>
      <w:r>
        <w:t>.</w:t>
      </w:r>
    </w:p>
    <w:p w14:paraId="5D8F65C2" w14:textId="151FD9AC" w:rsidR="00320616" w:rsidRDefault="00C8066A" w:rsidP="00C8066A">
      <w:pPr>
        <w:rPr>
          <w:lang w:val="en-US"/>
        </w:rPr>
      </w:pPr>
      <w:r>
        <w:t>The PCF shall check whether the updated application routing requirements require PCC rules to be created or modified to include updated traffic steering policies,</w:t>
      </w:r>
      <w:del w:id="18" w:author="ZTE" w:date="2022-10-28T17:11:00Z">
        <w:r w:rsidDel="00C8066A">
          <w:delText xml:space="preserve"> or the AF transaction identifier,</w:delText>
        </w:r>
      </w:del>
      <w:r>
        <w:t xml:space="preserve"> or to update the application relocation possibility </w:t>
      </w:r>
      <w:r>
        <w:rPr>
          <w:lang w:eastAsia="zh-CN"/>
        </w:rPr>
        <w:t>as specified in 3GPP TS 29.513 [7]</w:t>
      </w:r>
      <w:r>
        <w:t>. Provisioning of PCC rules to the SMF shall be carried out as specified at 3GPP TS 29.512 [8].</w:t>
      </w: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394A1" w14:textId="77777777" w:rsidR="009724F9" w:rsidRDefault="009724F9">
      <w:r>
        <w:separator/>
      </w:r>
    </w:p>
  </w:endnote>
  <w:endnote w:type="continuationSeparator" w:id="0">
    <w:p w14:paraId="48FA5436" w14:textId="77777777" w:rsidR="009724F9" w:rsidRDefault="0097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F7BC6" w14:textId="77777777" w:rsidR="009724F9" w:rsidRDefault="009724F9">
      <w:r>
        <w:separator/>
      </w:r>
    </w:p>
  </w:footnote>
  <w:footnote w:type="continuationSeparator" w:id="0">
    <w:p w14:paraId="0D7CC707" w14:textId="77777777" w:rsidR="009724F9" w:rsidRDefault="00972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2C46"/>
    <w:rsid w:val="001A08B3"/>
    <w:rsid w:val="001A7B60"/>
    <w:rsid w:val="001B2720"/>
    <w:rsid w:val="001B52F0"/>
    <w:rsid w:val="001B7A65"/>
    <w:rsid w:val="001E41F3"/>
    <w:rsid w:val="0026004D"/>
    <w:rsid w:val="002640DD"/>
    <w:rsid w:val="002663B3"/>
    <w:rsid w:val="00275D12"/>
    <w:rsid w:val="00284FEB"/>
    <w:rsid w:val="002860C4"/>
    <w:rsid w:val="002B5741"/>
    <w:rsid w:val="002E472E"/>
    <w:rsid w:val="00305409"/>
    <w:rsid w:val="00320616"/>
    <w:rsid w:val="003609EF"/>
    <w:rsid w:val="0036231A"/>
    <w:rsid w:val="00374DD4"/>
    <w:rsid w:val="003E1A36"/>
    <w:rsid w:val="00410371"/>
    <w:rsid w:val="004242F1"/>
    <w:rsid w:val="00453FC3"/>
    <w:rsid w:val="004B75B7"/>
    <w:rsid w:val="005141D9"/>
    <w:rsid w:val="0051580D"/>
    <w:rsid w:val="00515B37"/>
    <w:rsid w:val="00547111"/>
    <w:rsid w:val="00565171"/>
    <w:rsid w:val="00592D74"/>
    <w:rsid w:val="005C2134"/>
    <w:rsid w:val="005C5C11"/>
    <w:rsid w:val="005E2C44"/>
    <w:rsid w:val="00621188"/>
    <w:rsid w:val="006257ED"/>
    <w:rsid w:val="00653DE4"/>
    <w:rsid w:val="00665C47"/>
    <w:rsid w:val="00685E77"/>
    <w:rsid w:val="00695808"/>
    <w:rsid w:val="006A3679"/>
    <w:rsid w:val="006B46FB"/>
    <w:rsid w:val="006C4225"/>
    <w:rsid w:val="006E21FB"/>
    <w:rsid w:val="006E4F2C"/>
    <w:rsid w:val="00792342"/>
    <w:rsid w:val="007977A8"/>
    <w:rsid w:val="007B512A"/>
    <w:rsid w:val="007C2097"/>
    <w:rsid w:val="007C27FF"/>
    <w:rsid w:val="007D6A07"/>
    <w:rsid w:val="007F7259"/>
    <w:rsid w:val="008040A8"/>
    <w:rsid w:val="008279FA"/>
    <w:rsid w:val="008438E0"/>
    <w:rsid w:val="008626E7"/>
    <w:rsid w:val="00870EE7"/>
    <w:rsid w:val="0087336D"/>
    <w:rsid w:val="008863B9"/>
    <w:rsid w:val="008A45A6"/>
    <w:rsid w:val="008D3CCC"/>
    <w:rsid w:val="008F3789"/>
    <w:rsid w:val="008F686C"/>
    <w:rsid w:val="009148DE"/>
    <w:rsid w:val="00926F61"/>
    <w:rsid w:val="00941E30"/>
    <w:rsid w:val="009724F9"/>
    <w:rsid w:val="009742EF"/>
    <w:rsid w:val="009777D9"/>
    <w:rsid w:val="00991B88"/>
    <w:rsid w:val="009A5753"/>
    <w:rsid w:val="009A579D"/>
    <w:rsid w:val="009B356B"/>
    <w:rsid w:val="009E3297"/>
    <w:rsid w:val="009F734F"/>
    <w:rsid w:val="00A246B6"/>
    <w:rsid w:val="00A47E70"/>
    <w:rsid w:val="00A50CF0"/>
    <w:rsid w:val="00A7671C"/>
    <w:rsid w:val="00A8232E"/>
    <w:rsid w:val="00AA2CBC"/>
    <w:rsid w:val="00AC5820"/>
    <w:rsid w:val="00AD1CD8"/>
    <w:rsid w:val="00AE5BB7"/>
    <w:rsid w:val="00B106FF"/>
    <w:rsid w:val="00B258BB"/>
    <w:rsid w:val="00B67B97"/>
    <w:rsid w:val="00B77FCF"/>
    <w:rsid w:val="00B968C8"/>
    <w:rsid w:val="00BA3EC5"/>
    <w:rsid w:val="00BA51D9"/>
    <w:rsid w:val="00BB5DFC"/>
    <w:rsid w:val="00BD279D"/>
    <w:rsid w:val="00BD283F"/>
    <w:rsid w:val="00BD6BB8"/>
    <w:rsid w:val="00C66BA2"/>
    <w:rsid w:val="00C8066A"/>
    <w:rsid w:val="00C870F6"/>
    <w:rsid w:val="00C95985"/>
    <w:rsid w:val="00CA3DBB"/>
    <w:rsid w:val="00CC5026"/>
    <w:rsid w:val="00CC68D0"/>
    <w:rsid w:val="00CC7F48"/>
    <w:rsid w:val="00D03F9A"/>
    <w:rsid w:val="00D06D51"/>
    <w:rsid w:val="00D14E95"/>
    <w:rsid w:val="00D16FF6"/>
    <w:rsid w:val="00D24991"/>
    <w:rsid w:val="00D50255"/>
    <w:rsid w:val="00D66520"/>
    <w:rsid w:val="00D66630"/>
    <w:rsid w:val="00D84AE9"/>
    <w:rsid w:val="00D91E02"/>
    <w:rsid w:val="00DE34CF"/>
    <w:rsid w:val="00E13F3D"/>
    <w:rsid w:val="00E34898"/>
    <w:rsid w:val="00EB09B7"/>
    <w:rsid w:val="00EE7D7C"/>
    <w:rsid w:val="00F16101"/>
    <w:rsid w:val="00F25D98"/>
    <w:rsid w:val="00F300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paragraph" w:customStyle="1" w:styleId="TAJ">
    <w:name w:val="TAJ"/>
    <w:basedOn w:val="TH"/>
    <w:rsid w:val="00C8066A"/>
  </w:style>
  <w:style w:type="character" w:customStyle="1" w:styleId="Char3">
    <w:name w:val="文档结构图 Char"/>
    <w:link w:val="af0"/>
    <w:rsid w:val="00C8066A"/>
    <w:rPr>
      <w:rFonts w:ascii="Tahoma" w:hAnsi="Tahoma" w:cs="Tahoma"/>
      <w:shd w:val="clear" w:color="auto" w:fill="000080"/>
      <w:lang w:val="en-GB" w:eastAsia="en-US"/>
    </w:rPr>
  </w:style>
  <w:style w:type="character" w:customStyle="1" w:styleId="EXCar">
    <w:name w:val="EX Car"/>
    <w:link w:val="EX"/>
    <w:qFormat/>
    <w:rsid w:val="00C8066A"/>
    <w:rPr>
      <w:rFonts w:ascii="Times New Roman" w:hAnsi="Times New Roman"/>
      <w:lang w:val="en-GB" w:eastAsia="en-US"/>
    </w:rPr>
  </w:style>
  <w:style w:type="paragraph" w:customStyle="1" w:styleId="TempNote">
    <w:name w:val="TempNote"/>
    <w:basedOn w:val="a"/>
    <w:qFormat/>
    <w:rsid w:val="00C8066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8066A"/>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C8066A"/>
    <w:rPr>
      <w:rFonts w:ascii="Times New Roman" w:hAnsi="Times New Roman"/>
      <w:lang w:val="en-GB" w:eastAsia="en-US"/>
    </w:rPr>
  </w:style>
  <w:style w:type="character" w:customStyle="1" w:styleId="3Char">
    <w:name w:val="标题 3 Char"/>
    <w:link w:val="30"/>
    <w:rsid w:val="00C8066A"/>
    <w:rPr>
      <w:rFonts w:ascii="Arial" w:hAnsi="Arial"/>
      <w:sz w:val="28"/>
      <w:lang w:val="en-GB" w:eastAsia="en-US"/>
    </w:rPr>
  </w:style>
  <w:style w:type="character" w:customStyle="1" w:styleId="TFChar">
    <w:name w:val="TF Char"/>
    <w:link w:val="TF"/>
    <w:qFormat/>
    <w:rsid w:val="00C8066A"/>
    <w:rPr>
      <w:rFonts w:ascii="Arial" w:hAnsi="Arial"/>
      <w:b/>
      <w:lang w:val="en-GB" w:eastAsia="en-US"/>
    </w:rPr>
  </w:style>
  <w:style w:type="character" w:customStyle="1" w:styleId="NOZchn">
    <w:name w:val="NO Zchn"/>
    <w:link w:val="NO"/>
    <w:rsid w:val="00C8066A"/>
    <w:rPr>
      <w:rFonts w:ascii="Times New Roman" w:hAnsi="Times New Roman"/>
      <w:lang w:val="en-GB" w:eastAsia="en-US"/>
    </w:rPr>
  </w:style>
  <w:style w:type="character" w:customStyle="1" w:styleId="4Char">
    <w:name w:val="标题 4 Char"/>
    <w:link w:val="40"/>
    <w:rsid w:val="00C8066A"/>
    <w:rPr>
      <w:rFonts w:ascii="Arial" w:hAnsi="Arial"/>
      <w:sz w:val="24"/>
      <w:lang w:val="en-GB" w:eastAsia="en-US"/>
    </w:rPr>
  </w:style>
  <w:style w:type="character" w:customStyle="1" w:styleId="NOChar">
    <w:name w:val="NO Char"/>
    <w:rsid w:val="00C8066A"/>
    <w:rPr>
      <w:lang w:val="en-GB" w:eastAsia="en-US"/>
    </w:rPr>
  </w:style>
  <w:style w:type="character" w:customStyle="1" w:styleId="Char1">
    <w:name w:val="批注框文本 Char"/>
    <w:link w:val="ae"/>
    <w:rsid w:val="00C8066A"/>
    <w:rPr>
      <w:rFonts w:ascii="Tahoma" w:hAnsi="Tahoma" w:cs="Tahoma"/>
      <w:sz w:val="16"/>
      <w:szCs w:val="16"/>
      <w:lang w:val="en-GB" w:eastAsia="en-US"/>
    </w:rPr>
  </w:style>
  <w:style w:type="character" w:customStyle="1" w:styleId="Char2">
    <w:name w:val="批注主题 Char"/>
    <w:link w:val="af"/>
    <w:rsid w:val="00C8066A"/>
    <w:rPr>
      <w:rFonts w:ascii="Times New Roman" w:hAnsi="Times New Roman"/>
      <w:b/>
      <w:bCs/>
      <w:lang w:val="en-GB" w:eastAsia="en-US"/>
    </w:rPr>
  </w:style>
  <w:style w:type="character" w:customStyle="1" w:styleId="UnresolvedMention">
    <w:name w:val="Unresolved Mention"/>
    <w:uiPriority w:val="99"/>
    <w:semiHidden/>
    <w:unhideWhenUsed/>
    <w:rsid w:val="00C8066A"/>
    <w:rPr>
      <w:color w:val="808080"/>
      <w:shd w:val="clear" w:color="auto" w:fill="E6E6E6"/>
    </w:rPr>
  </w:style>
  <w:style w:type="character" w:customStyle="1" w:styleId="EditorsNoteCharChar">
    <w:name w:val="Editor's Note Char Char"/>
    <w:locked/>
    <w:rsid w:val="00C8066A"/>
    <w:rPr>
      <w:color w:val="FF0000"/>
      <w:lang w:val="en-GB" w:eastAsia="en-US"/>
    </w:rPr>
  </w:style>
  <w:style w:type="character" w:customStyle="1" w:styleId="TAHCar">
    <w:name w:val="TAH Car"/>
    <w:rsid w:val="00C8066A"/>
    <w:rPr>
      <w:rFonts w:ascii="Arial" w:hAnsi="Arial"/>
      <w:b/>
      <w:sz w:val="18"/>
      <w:lang w:val="en-GB" w:eastAsia="en-US"/>
    </w:rPr>
  </w:style>
  <w:style w:type="character" w:customStyle="1" w:styleId="st1">
    <w:name w:val="st1"/>
    <w:rsid w:val="00C8066A"/>
  </w:style>
  <w:style w:type="paragraph" w:styleId="afff0">
    <w:name w:val="Revision"/>
    <w:hidden/>
    <w:uiPriority w:val="99"/>
    <w:semiHidden/>
    <w:rsid w:val="00C8066A"/>
    <w:rPr>
      <w:rFonts w:ascii="Times New Roman" w:hAnsi="Times New Roman"/>
      <w:lang w:val="en-GB" w:eastAsia="en-US"/>
    </w:rPr>
  </w:style>
  <w:style w:type="character" w:customStyle="1" w:styleId="EditorsNoteZchn">
    <w:name w:val="Editor's Note Zchn"/>
    <w:rsid w:val="00C8066A"/>
    <w:rPr>
      <w:rFonts w:ascii="Times New Roman" w:hAnsi="Times New Roman"/>
      <w:color w:val="FF0000"/>
      <w:lang w:val="en-GB"/>
    </w:rPr>
  </w:style>
  <w:style w:type="character" w:customStyle="1" w:styleId="B2Char">
    <w:name w:val="B2 Char"/>
    <w:link w:val="B2"/>
    <w:qFormat/>
    <w:rsid w:val="00C8066A"/>
    <w:rPr>
      <w:rFonts w:ascii="Times New Roman" w:hAnsi="Times New Roman"/>
      <w:lang w:val="en-GB" w:eastAsia="en-US"/>
    </w:rPr>
  </w:style>
  <w:style w:type="character" w:customStyle="1" w:styleId="EWChar">
    <w:name w:val="EW Char"/>
    <w:link w:val="EW"/>
    <w:locked/>
    <w:rsid w:val="00C8066A"/>
    <w:rPr>
      <w:rFonts w:ascii="Times New Roman" w:hAnsi="Times New Roman"/>
      <w:lang w:val="en-GB" w:eastAsia="en-US"/>
    </w:rPr>
  </w:style>
  <w:style w:type="character" w:customStyle="1" w:styleId="Char">
    <w:name w:val="脚注文本 Char"/>
    <w:link w:val="a6"/>
    <w:rsid w:val="00C8066A"/>
    <w:rPr>
      <w:rFonts w:ascii="Times New Roman" w:hAnsi="Times New Roman"/>
      <w:sz w:val="16"/>
      <w:lang w:val="en-GB" w:eastAsia="en-US"/>
    </w:rPr>
  </w:style>
  <w:style w:type="character" w:customStyle="1" w:styleId="B3Char2">
    <w:name w:val="B3 Char2"/>
    <w:link w:val="B3"/>
    <w:rsid w:val="00C806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0E7B-66B2-4A15-9DF1-8E6004ACE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cp:revision>
  <cp:lastPrinted>1899-12-31T23:00:00Z</cp:lastPrinted>
  <dcterms:created xsi:type="dcterms:W3CDTF">2020-02-03T08:32:00Z</dcterms:created>
  <dcterms:modified xsi:type="dcterms:W3CDTF">2022-11-07T07:55:00Z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